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70AE37A7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0134F3">
        <w:rPr>
          <w:rFonts w:ascii="Arial" w:hAnsi="Arial" w:cs="Arial"/>
          <w:b/>
          <w:bCs/>
          <w:sz w:val="24"/>
          <w:lang w:eastAsia="zh-CN"/>
        </w:rPr>
        <w:t>2400136</w:t>
      </w:r>
      <w:ins w:id="2" w:author="Iskren Ianev 01" w:date="2024-01-22T18:11:00Z">
        <w:r w:rsidR="00F66E72">
          <w:rPr>
            <w:rFonts w:ascii="Arial" w:hAnsi="Arial" w:cs="Arial"/>
            <w:b/>
            <w:bCs/>
            <w:sz w:val="24"/>
            <w:lang w:eastAsia="zh-CN"/>
          </w:rPr>
          <w:t>r0</w:t>
        </w:r>
        <w:del w:id="3" w:author="Iskren Ianev 04" w:date="2024-01-23T23:12:00Z">
          <w:r w:rsidR="00F66E72" w:rsidDel="00985B71">
            <w:rPr>
              <w:rFonts w:ascii="Arial" w:hAnsi="Arial" w:cs="Arial"/>
              <w:b/>
              <w:bCs/>
              <w:sz w:val="24"/>
              <w:lang w:eastAsia="zh-CN"/>
            </w:rPr>
            <w:delText>1</w:delText>
          </w:r>
        </w:del>
      </w:ins>
      <w:ins w:id="4" w:author="Iskren Ianev 04" w:date="2024-01-23T23:12:00Z">
        <w:r w:rsidR="00985B71">
          <w:rPr>
            <w:rFonts w:ascii="Arial" w:hAnsi="Arial" w:cs="Arial"/>
            <w:b/>
            <w:bCs/>
            <w:sz w:val="24"/>
            <w:lang w:eastAsia="zh-CN"/>
          </w:rPr>
          <w:t>2</w:t>
        </w:r>
      </w:ins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42793B4A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5" w:name="_Hlk149303547"/>
      <w:r w:rsidR="00BE656E" w:rsidRPr="00BE656E">
        <w:rPr>
          <w:rFonts w:ascii="Arial" w:hAnsi="Arial" w:cs="Arial"/>
          <w:b/>
        </w:rPr>
        <w:t>KI#</w:t>
      </w:r>
      <w:r w:rsidR="000B7FEF">
        <w:rPr>
          <w:rFonts w:ascii="Arial" w:hAnsi="Arial" w:cs="Arial"/>
          <w:b/>
        </w:rPr>
        <w:t>3</w:t>
      </w:r>
      <w:r w:rsidR="00BE656E" w:rsidRPr="00BE656E">
        <w:rPr>
          <w:rFonts w:ascii="Arial" w:hAnsi="Arial" w:cs="Arial"/>
          <w:b/>
        </w:rPr>
        <w:t xml:space="preserve">, New Sol: </w:t>
      </w:r>
      <w:bookmarkStart w:id="6" w:name="_Hlk155358728"/>
      <w:r w:rsidR="000B7FEF">
        <w:rPr>
          <w:rFonts w:ascii="Arial" w:hAnsi="Arial" w:cs="Arial"/>
          <w:b/>
        </w:rPr>
        <w:t>UE energy usage control</w:t>
      </w:r>
      <w:bookmarkEnd w:id="5"/>
      <w:bookmarkEnd w:id="6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proofErr w:type="spellEnd"/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2478AF30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0B7FEF">
        <w:rPr>
          <w:rFonts w:ascii="Arial" w:hAnsi="Arial" w:cs="Arial"/>
          <w:i/>
          <w:lang w:eastAsia="zh-CN"/>
        </w:rPr>
        <w:t>3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0B7FEF" w:rsidRPr="000B7FEF">
        <w:rPr>
          <w:rFonts w:ascii="Arial" w:hAnsi="Arial" w:cs="Arial"/>
          <w:i/>
          <w:lang w:val="en-US" w:eastAsia="zh-CN"/>
        </w:rPr>
        <w:t xml:space="preserve">5GS </w:t>
      </w:r>
      <w:r w:rsidR="000B7FEF" w:rsidRPr="000B7FEF">
        <w:rPr>
          <w:rFonts w:ascii="Arial" w:hAnsi="Arial" w:cs="Arial"/>
          <w:i/>
          <w:lang w:eastAsia="zh-CN"/>
        </w:rPr>
        <w:t>enhancements</w:t>
      </w:r>
      <w:r w:rsidR="000B7FEF" w:rsidRPr="000B7FEF">
        <w:rPr>
          <w:rFonts w:ascii="Arial" w:hAnsi="Arial" w:cs="Arial"/>
          <w:i/>
          <w:lang w:val="en-US" w:eastAsia="zh-CN"/>
        </w:rPr>
        <w:t xml:space="preserve"> </w:t>
      </w:r>
      <w:r w:rsidR="000B7FEF" w:rsidRPr="000B7FEF">
        <w:rPr>
          <w:rFonts w:ascii="Arial" w:hAnsi="Arial" w:cs="Arial"/>
          <w:i/>
          <w:lang w:eastAsia="zh-CN"/>
        </w:rPr>
        <w:t>for network energy saving</w:t>
      </w:r>
      <w:r w:rsidR="000B7FEF" w:rsidRPr="000B7FEF">
        <w:rPr>
          <w:rFonts w:ascii="Arial" w:hAnsi="Arial" w:cs="Arial"/>
          <w:i/>
          <w:lang w:val="en-US" w:eastAsia="zh-CN"/>
        </w:rPr>
        <w:t xml:space="preserve"> and efficiency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13154D01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0B7FEF">
        <w:rPr>
          <w:lang w:eastAsia="zh-CN"/>
        </w:rPr>
        <w:t>3</w:t>
      </w:r>
      <w:r w:rsidRPr="00AC69E0">
        <w:rPr>
          <w:lang w:eastAsia="zh-CN"/>
        </w:rPr>
        <w:t xml:space="preserve">: </w:t>
      </w:r>
      <w:r w:rsidR="000B7FEF" w:rsidRPr="000B7FEF">
        <w:rPr>
          <w:lang w:val="en-US" w:eastAsia="zh-CN"/>
        </w:rPr>
        <w:t xml:space="preserve">5GS </w:t>
      </w:r>
      <w:r w:rsidR="000B7FEF" w:rsidRPr="000B7FEF">
        <w:rPr>
          <w:lang w:eastAsia="zh-CN"/>
        </w:rPr>
        <w:t>enhancements</w:t>
      </w:r>
      <w:r w:rsidR="000B7FEF" w:rsidRPr="000B7FEF">
        <w:rPr>
          <w:lang w:val="en-US" w:eastAsia="zh-CN"/>
        </w:rPr>
        <w:t xml:space="preserve"> </w:t>
      </w:r>
      <w:r w:rsidR="000B7FEF" w:rsidRPr="000B7FEF">
        <w:rPr>
          <w:lang w:eastAsia="zh-CN"/>
        </w:rPr>
        <w:t>for network energy saving</w:t>
      </w:r>
      <w:r w:rsidR="000B7FEF" w:rsidRPr="000B7FEF">
        <w:rPr>
          <w:lang w:val="en-US" w:eastAsia="zh-CN"/>
        </w:rPr>
        <w:t xml:space="preserve"> and efficiency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48441675"/>
      <w:bookmarkStart w:id="24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4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ins w:id="25" w:author="Iskren Ianev 03" w:date="2024-01-05T14:49:00Z">
              <w:r>
                <w:rPr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148B0FA8" w:rsidR="00EE305D" w:rsidRDefault="004E165D">
            <w:pPr>
              <w:pStyle w:val="TAH"/>
              <w:rPr>
                <w:lang w:val="en-US" w:eastAsia="ko-KR"/>
              </w:rPr>
            </w:pPr>
            <w:ins w:id="26" w:author="Iskren Ianev 03" w:date="2024-01-05T14:50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382C56D3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46A825C7" w:rsidR="00EE305D" w:rsidRDefault="003E2161">
            <w:pPr>
              <w:pStyle w:val="TAC"/>
              <w:rPr>
                <w:lang w:val="en-US" w:eastAsia="ko-KR"/>
              </w:rPr>
            </w:pPr>
            <w:ins w:id="27" w:author="Iskren Ianev 03" w:date="2024-01-05T14:49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39769B33" w:rsidR="0068473D" w:rsidRPr="00D07F5A" w:rsidRDefault="0068473D" w:rsidP="0068473D">
      <w:pPr>
        <w:pStyle w:val="Heading2"/>
        <w:rPr>
          <w:lang w:val="fr-FR"/>
        </w:rPr>
      </w:pPr>
      <w:bookmarkStart w:id="28" w:name="_Toc500949097"/>
      <w:bookmarkStart w:id="29" w:name="_Toc92875660"/>
      <w:bookmarkStart w:id="30" w:name="_Toc93070684"/>
      <w:bookmarkStart w:id="31" w:name="_Toc146539438"/>
      <w:bookmarkStart w:id="32" w:name="_Toc117509218"/>
      <w:r w:rsidRPr="00D07F5A">
        <w:rPr>
          <w:lang w:val="fr-FR"/>
        </w:rPr>
        <w:t>6.x</w:t>
      </w:r>
      <w:r w:rsidRPr="00D07F5A">
        <w:rPr>
          <w:rFonts w:hint="eastAsia"/>
          <w:lang w:val="fr-FR"/>
        </w:rPr>
        <w:tab/>
      </w:r>
      <w:ins w:id="33" w:author="Iskren Ianev 03" w:date="2024-01-03T18:08:00Z">
        <w:r w:rsidR="008B5EBB" w:rsidRPr="00D07F5A">
          <w:rPr>
            <w:lang w:val="fr-FR"/>
          </w:rPr>
          <w:t>Solution</w:t>
        </w:r>
        <w:r w:rsidR="008B5EBB" w:rsidRPr="00D07F5A">
          <w:rPr>
            <w:rFonts w:hint="eastAsia"/>
            <w:lang w:val="fr-FR"/>
          </w:rPr>
          <w:t xml:space="preserve"> #</w:t>
        </w:r>
      </w:ins>
      <w:ins w:id="34" w:author="Iskren Ianev 03" w:date="2024-01-03T19:35:00Z">
        <w:r w:rsidR="00933856" w:rsidRPr="00D07F5A">
          <w:rPr>
            <w:lang w:val="fr-FR"/>
          </w:rPr>
          <w:t>X</w:t>
        </w:r>
      </w:ins>
      <w:ins w:id="35" w:author="Iskren Ianev 03" w:date="2024-01-05T14:51:00Z">
        <w:r w:rsidR="002C4C71" w:rsidRPr="00D07F5A">
          <w:rPr>
            <w:lang w:val="fr-FR"/>
          </w:rPr>
          <w:t>:</w:t>
        </w:r>
      </w:ins>
      <w:ins w:id="36" w:author="Iskren Ianev 01" w:date="2023-10-27T17:44:00Z">
        <w:r w:rsidR="0072770B" w:rsidRPr="00D07F5A">
          <w:rPr>
            <w:lang w:val="fr-FR"/>
          </w:rPr>
          <w:t xml:space="preserve"> </w:t>
        </w:r>
      </w:ins>
      <w:ins w:id="37" w:author="Iskren Ianev 03" w:date="2024-01-05T14:51:00Z">
        <w:r w:rsidR="002C4C71" w:rsidRPr="00D07F5A">
          <w:rPr>
            <w:lang w:val="fr-FR"/>
          </w:rPr>
          <w:t>UE energy usage control</w:t>
        </w:r>
      </w:ins>
      <w:ins w:id="38" w:author="Iskren Ianev 03" w:date="2024-01-03T18:07:00Z">
        <w:r w:rsidR="008B5EBB" w:rsidRPr="00D07F5A">
          <w:rPr>
            <w:lang w:val="fr-FR"/>
          </w:rPr>
          <w:t xml:space="preserve"> </w:t>
        </w:r>
      </w:ins>
      <w:bookmarkEnd w:id="28"/>
      <w:bookmarkEnd w:id="29"/>
      <w:bookmarkEnd w:id="30"/>
      <w:bookmarkEnd w:id="31"/>
    </w:p>
    <w:p w14:paraId="22A12FEB" w14:textId="77777777" w:rsidR="0068473D" w:rsidRPr="0006378A" w:rsidRDefault="0068473D" w:rsidP="0068473D">
      <w:pPr>
        <w:pStyle w:val="Heading3"/>
      </w:pPr>
      <w:bookmarkStart w:id="39" w:name="_Toc500949098"/>
      <w:bookmarkStart w:id="40" w:name="_Toc92875661"/>
      <w:bookmarkStart w:id="41" w:name="_Toc93070685"/>
      <w:bookmarkStart w:id="42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9"/>
      <w:bookmarkEnd w:id="40"/>
      <w:bookmarkEnd w:id="41"/>
      <w:bookmarkEnd w:id="42"/>
    </w:p>
    <w:p w14:paraId="5BFD4908" w14:textId="59FFEEAD" w:rsidR="00AB0E51" w:rsidRDefault="00AB0E51" w:rsidP="00AB0E51">
      <w:pPr>
        <w:rPr>
          <w:lang w:eastAsia="zh-CN"/>
        </w:rPr>
      </w:pPr>
      <w:bookmarkStart w:id="43" w:name="_Hlk149311564"/>
      <w:ins w:id="44" w:author="Iskren Ianev 03" w:date="2024-01-03T18:09:00Z">
        <w:r w:rsidRPr="001A3D0D">
          <w:rPr>
            <w:lang w:eastAsia="zh-CN"/>
          </w:rPr>
          <w:t>The solution applies to Key Issue #</w:t>
        </w:r>
      </w:ins>
      <w:ins w:id="45" w:author="Iskren Ianev 03" w:date="2024-01-05T14:49:00Z">
        <w:r w:rsidR="00364BB3">
          <w:rPr>
            <w:lang w:eastAsia="zh-CN"/>
          </w:rPr>
          <w:t>3</w:t>
        </w:r>
      </w:ins>
      <w:ins w:id="46" w:author="Iskren Ianev 03" w:date="2024-01-03T18:09:00Z">
        <w:r>
          <w:rPr>
            <w:lang w:eastAsia="zh-CN"/>
          </w:rPr>
          <w:t xml:space="preserve"> </w:t>
        </w:r>
      </w:ins>
      <w:ins w:id="47" w:author="Iskren Ianev 03" w:date="2024-01-05T14:49:00Z">
        <w:r w:rsidR="00364BB3" w:rsidRPr="00364BB3">
          <w:rPr>
            <w:i/>
            <w:iCs/>
            <w:lang w:eastAsia="zh-CN"/>
          </w:rPr>
          <w:t>5GS enhancements for network energy saving and efficiency</w:t>
        </w:r>
      </w:ins>
      <w:ins w:id="48" w:author="Iskren Ianev 03" w:date="2024-01-03T18:10:00Z">
        <w:r w:rsidRPr="003162B2">
          <w:rPr>
            <w:rFonts w:ascii="Arial" w:hAnsi="Arial" w:cs="Arial"/>
            <w:i/>
            <w:lang w:eastAsia="zh-CN"/>
          </w:rPr>
          <w:t>.</w:t>
        </w:r>
      </w:ins>
      <w:ins w:id="49" w:author="Iskren Ianev 03" w:date="2024-01-03T18:09:00Z">
        <w:r>
          <w:rPr>
            <w:lang w:eastAsia="zh-CN"/>
          </w:rPr>
          <w:t xml:space="preserve"> </w:t>
        </w:r>
      </w:ins>
    </w:p>
    <w:bookmarkEnd w:id="43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50" w:name="_Toc500949099"/>
      <w:bookmarkStart w:id="51" w:name="_Toc92875662"/>
      <w:bookmarkStart w:id="52" w:name="_Toc93070686"/>
      <w:bookmarkStart w:id="53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50"/>
      <w:bookmarkEnd w:id="51"/>
      <w:bookmarkEnd w:id="52"/>
      <w:bookmarkEnd w:id="53"/>
    </w:p>
    <w:p w14:paraId="6530534E" w14:textId="77777777" w:rsidR="00535E89" w:rsidRDefault="00535E89" w:rsidP="00535E89">
      <w:pPr>
        <w:rPr>
          <w:ins w:id="54" w:author="Iskren Ianev 03" w:date="2024-01-07T17:13:00Z"/>
          <w:lang w:val="en-IN" w:eastAsia="zh-CN"/>
        </w:rPr>
      </w:pPr>
      <w:bookmarkStart w:id="55" w:name="_Toc500949101"/>
      <w:bookmarkStart w:id="56" w:name="_Toc92875663"/>
      <w:bookmarkStart w:id="57" w:name="_Toc93070687"/>
      <w:bookmarkStart w:id="58" w:name="_Toc146539441"/>
      <w:ins w:id="59" w:author="Iskren Ianev 03" w:date="2024-01-07T17:13:00Z">
        <w:r>
          <w:rPr>
            <w:lang w:val="en-IN" w:eastAsia="zh-CN"/>
          </w:rPr>
          <w:t>Assumptions:</w:t>
        </w:r>
      </w:ins>
    </w:p>
    <w:p w14:paraId="2AC71747" w14:textId="48A5FF39" w:rsidR="008E53AA" w:rsidRDefault="00535E89" w:rsidP="00535E89">
      <w:pPr>
        <w:ind w:left="284"/>
        <w:rPr>
          <w:ins w:id="60" w:author="Iskren Ianev 03" w:date="2024-01-07T17:17:00Z"/>
          <w:lang w:val="en-IN" w:eastAsia="zh-CN"/>
        </w:rPr>
      </w:pPr>
      <w:ins w:id="61" w:author="Iskren Ianev 03" w:date="2024-01-07T17:13:00Z">
        <w:r>
          <w:rPr>
            <w:lang w:val="en-IN" w:eastAsia="zh-CN"/>
          </w:rPr>
          <w:t xml:space="preserve">- It is assumed that </w:t>
        </w:r>
      </w:ins>
      <w:ins w:id="62" w:author="Iskren Ianev 03" w:date="2024-01-07T17:14:00Z">
        <w:r w:rsidR="008E53AA">
          <w:rPr>
            <w:lang w:val="en-IN" w:eastAsia="zh-CN"/>
          </w:rPr>
          <w:t xml:space="preserve">each UE will have </w:t>
        </w:r>
      </w:ins>
      <w:ins w:id="63" w:author="Iskren Ianev 03" w:date="2024-01-07T17:15:00Z">
        <w:r w:rsidR="008E53AA">
          <w:rPr>
            <w:lang w:val="en-IN" w:eastAsia="zh-CN"/>
          </w:rPr>
          <w:t xml:space="preserve">an </w:t>
        </w:r>
      </w:ins>
      <w:ins w:id="64" w:author="Iskren Ianev 03" w:date="2024-01-07T17:14:00Z">
        <w:r w:rsidR="008E53AA">
          <w:rPr>
            <w:lang w:val="en-IN" w:eastAsia="zh-CN"/>
          </w:rPr>
          <w:t xml:space="preserve">Energy Credit Profile </w:t>
        </w:r>
      </w:ins>
      <w:ins w:id="65" w:author="Iskren Ianev 03" w:date="2024-01-07T17:15:00Z">
        <w:r w:rsidR="008E53AA">
          <w:rPr>
            <w:lang w:val="en-IN" w:eastAsia="zh-CN"/>
          </w:rPr>
          <w:t>as a subscription information in the UDM/UDR</w:t>
        </w:r>
      </w:ins>
      <w:ins w:id="66" w:author="Iskren Ianev 03" w:date="2024-01-07T17:16:00Z">
        <w:r w:rsidR="008E53AA">
          <w:rPr>
            <w:lang w:val="en-IN" w:eastAsia="zh-CN"/>
          </w:rPr>
          <w:t xml:space="preserve"> </w:t>
        </w:r>
      </w:ins>
      <w:ins w:id="67" w:author="Iskren Ianev 03" w:date="2024-01-07T17:20:00Z">
        <w:r w:rsidR="00041BAD">
          <w:rPr>
            <w:lang w:val="en-IN" w:eastAsia="zh-CN"/>
          </w:rPr>
          <w:t xml:space="preserve">which contains </w:t>
        </w:r>
      </w:ins>
      <w:ins w:id="68" w:author="Iskren Ianev 03" w:date="2024-01-07T17:16:00Z">
        <w:r w:rsidR="008E53AA">
          <w:rPr>
            <w:lang w:val="en-IN" w:eastAsia="zh-CN"/>
          </w:rPr>
          <w:t>the allowed Energy Credit units for the UE. The Energy Credit unit</w:t>
        </w:r>
      </w:ins>
      <w:ins w:id="69" w:author="Iskren Ianev 03" w:date="2024-01-07T17:18:00Z">
        <w:r w:rsidR="008E53AA">
          <w:rPr>
            <w:lang w:val="en-IN" w:eastAsia="zh-CN"/>
          </w:rPr>
          <w:t>s</w:t>
        </w:r>
      </w:ins>
      <w:ins w:id="70" w:author="Iskren Ianev 03" w:date="2024-01-07T17:16:00Z">
        <w:r w:rsidR="008E53AA">
          <w:rPr>
            <w:lang w:val="en-IN" w:eastAsia="zh-CN"/>
          </w:rPr>
          <w:t xml:space="preserve"> may be reset periodically ba</w:t>
        </w:r>
      </w:ins>
      <w:ins w:id="71" w:author="Iskren Ianev 03" w:date="2024-01-07T17:17:00Z">
        <w:r w:rsidR="008E53AA">
          <w:rPr>
            <w:lang w:val="en-IN" w:eastAsia="zh-CN"/>
          </w:rPr>
          <w:t>sed on the UE subscription plan</w:t>
        </w:r>
      </w:ins>
      <w:ins w:id="72" w:author="Iskren Ianev 03" w:date="2024-01-07T17:50:00Z">
        <w:r w:rsidR="00F16D09">
          <w:rPr>
            <w:lang w:val="en-IN" w:eastAsia="zh-CN"/>
          </w:rPr>
          <w:t>.</w:t>
        </w:r>
      </w:ins>
    </w:p>
    <w:p w14:paraId="26780897" w14:textId="4F15C008" w:rsidR="00535E89" w:rsidRDefault="008E53AA" w:rsidP="00535E89">
      <w:pPr>
        <w:ind w:left="284"/>
        <w:rPr>
          <w:ins w:id="73" w:author="Iskren Ianev 03" w:date="2024-01-07T17:13:00Z"/>
          <w:lang w:val="en-IN" w:eastAsia="zh-CN"/>
        </w:rPr>
      </w:pPr>
      <w:ins w:id="74" w:author="Iskren Ianev 03" w:date="2024-01-07T17:17:00Z">
        <w:r>
          <w:rPr>
            <w:lang w:val="en-IN" w:eastAsia="zh-CN"/>
          </w:rPr>
          <w:t xml:space="preserve">- </w:t>
        </w:r>
      </w:ins>
      <w:ins w:id="75" w:author="Iskren Ianev 03" w:date="2024-01-07T17:21:00Z">
        <w:r w:rsidR="00041BAD">
          <w:rPr>
            <w:lang w:val="en-IN" w:eastAsia="zh-CN"/>
          </w:rPr>
          <w:t xml:space="preserve">It is assumed that </w:t>
        </w:r>
      </w:ins>
      <w:ins w:id="76" w:author="Iskren Ianev 03" w:date="2024-01-07T17:50:00Z">
        <w:r w:rsidR="00F16D09">
          <w:rPr>
            <w:lang w:val="en-IN" w:eastAsia="zh-CN"/>
          </w:rPr>
          <w:t xml:space="preserve">the </w:t>
        </w:r>
      </w:ins>
      <w:ins w:id="77" w:author="Iskren Ianev 03" w:date="2024-01-07T17:21:00Z">
        <w:r w:rsidR="00041BAD">
          <w:rPr>
            <w:lang w:val="en-IN" w:eastAsia="zh-CN"/>
          </w:rPr>
          <w:t xml:space="preserve">UE’s Energy </w:t>
        </w:r>
      </w:ins>
      <w:ins w:id="78" w:author="Iskren Ianev 03" w:date="2024-01-07T17:50:00Z">
        <w:r w:rsidR="00F16D09">
          <w:rPr>
            <w:lang w:val="en-IN" w:eastAsia="zh-CN"/>
          </w:rPr>
          <w:t xml:space="preserve">Credit </w:t>
        </w:r>
      </w:ins>
      <w:ins w:id="79" w:author="Iskren Ianev 03" w:date="2024-01-07T17:22:00Z">
        <w:r w:rsidR="00041BAD">
          <w:rPr>
            <w:lang w:val="en-IN" w:eastAsia="zh-CN"/>
          </w:rPr>
          <w:t>units balan</w:t>
        </w:r>
      </w:ins>
      <w:ins w:id="80" w:author="Iskren Ianev 03" w:date="2024-01-07T17:55:00Z">
        <w:r w:rsidR="00250C14">
          <w:rPr>
            <w:lang w:val="en-IN" w:eastAsia="zh-CN"/>
          </w:rPr>
          <w:t>ce</w:t>
        </w:r>
      </w:ins>
      <w:ins w:id="81" w:author="Iskren Ianev 03" w:date="2024-01-07T17:22:00Z">
        <w:r w:rsidR="00041BAD">
          <w:rPr>
            <w:lang w:val="en-IN" w:eastAsia="zh-CN"/>
          </w:rPr>
          <w:t xml:space="preserve"> is maintained within the UDM/UDR and controlled by the PCF</w:t>
        </w:r>
        <w:r w:rsidR="00BD6B88">
          <w:rPr>
            <w:lang w:val="en-IN" w:eastAsia="zh-CN"/>
          </w:rPr>
          <w:t xml:space="preserve">. The PCF checks the </w:t>
        </w:r>
      </w:ins>
      <w:ins w:id="82" w:author="Iskren Ianev 03" w:date="2024-01-07T17:23:00Z">
        <w:r w:rsidR="00BD6B88">
          <w:rPr>
            <w:lang w:val="en-IN" w:eastAsia="zh-CN"/>
          </w:rPr>
          <w:t>UE’s Energ</w:t>
        </w:r>
      </w:ins>
      <w:ins w:id="83" w:author="Iskren Ianev 03" w:date="2024-01-07T17:55:00Z">
        <w:r w:rsidR="00250C14">
          <w:rPr>
            <w:lang w:val="en-IN" w:eastAsia="zh-CN"/>
          </w:rPr>
          <w:t>y</w:t>
        </w:r>
      </w:ins>
      <w:ins w:id="84" w:author="Iskren Ianev 03" w:date="2024-01-07T17:23:00Z">
        <w:r w:rsidR="00BD6B88">
          <w:rPr>
            <w:lang w:val="en-IN" w:eastAsia="zh-CN"/>
          </w:rPr>
          <w:t xml:space="preserve"> Credit </w:t>
        </w:r>
        <w:proofErr w:type="spellStart"/>
        <w:r w:rsidR="00BD6B88">
          <w:rPr>
            <w:lang w:val="en-IN" w:eastAsia="zh-CN"/>
          </w:rPr>
          <w:t>balans</w:t>
        </w:r>
        <w:proofErr w:type="spellEnd"/>
        <w:r w:rsidR="00BD6B88">
          <w:rPr>
            <w:lang w:val="en-IN" w:eastAsia="zh-CN"/>
          </w:rPr>
          <w:t xml:space="preserve"> before PDU Session is establish</w:t>
        </w:r>
      </w:ins>
      <w:ins w:id="85" w:author="Iskren Ianev 03" w:date="2024-01-07T17:51:00Z">
        <w:r w:rsidR="00F16D09">
          <w:rPr>
            <w:lang w:val="en-IN" w:eastAsia="zh-CN"/>
          </w:rPr>
          <w:t>ed</w:t>
        </w:r>
      </w:ins>
      <w:ins w:id="86" w:author="Iskren Ianev 03" w:date="2024-01-07T17:23:00Z">
        <w:r w:rsidR="00BD6B88">
          <w:rPr>
            <w:lang w:val="en-IN" w:eastAsia="zh-CN"/>
          </w:rPr>
          <w:t xml:space="preserve"> and </w:t>
        </w:r>
      </w:ins>
      <w:ins w:id="87" w:author="Iskren Ianev 03" w:date="2024-01-07T17:51:00Z">
        <w:r w:rsidR="00F16D09">
          <w:rPr>
            <w:lang w:val="en-IN" w:eastAsia="zh-CN"/>
          </w:rPr>
          <w:t>u</w:t>
        </w:r>
      </w:ins>
      <w:ins w:id="88" w:author="Iskren Ianev 03" w:date="2024-01-07T17:23:00Z">
        <w:r w:rsidR="00BD6B88">
          <w:rPr>
            <w:lang w:val="en-IN" w:eastAsia="zh-CN"/>
          </w:rPr>
          <w:t>pdates the balan</w:t>
        </w:r>
      </w:ins>
      <w:ins w:id="89" w:author="Iskren Ianev 03" w:date="2024-01-07T17:51:00Z">
        <w:r w:rsidR="00F16D09">
          <w:rPr>
            <w:lang w:val="en-IN" w:eastAsia="zh-CN"/>
          </w:rPr>
          <w:t>ce</w:t>
        </w:r>
      </w:ins>
      <w:ins w:id="90" w:author="Iskren Ianev 03" w:date="2024-01-07T17:23:00Z">
        <w:r w:rsidR="00BD6B88">
          <w:rPr>
            <w:lang w:val="en-IN" w:eastAsia="zh-CN"/>
          </w:rPr>
          <w:t xml:space="preserve"> at the end of the PDU Session</w:t>
        </w:r>
      </w:ins>
      <w:ins w:id="91" w:author="Iskren Ianev 03" w:date="2024-01-07T17:51:00Z">
        <w:r w:rsidR="00F16D09">
          <w:rPr>
            <w:lang w:val="en-IN" w:eastAsia="zh-CN"/>
          </w:rPr>
          <w:t xml:space="preserve"> by deductin</w:t>
        </w:r>
      </w:ins>
      <w:ins w:id="92" w:author="Iskren Ianev 03" w:date="2024-01-07T17:52:00Z">
        <w:r w:rsidR="00F16D09">
          <w:rPr>
            <w:lang w:val="en-IN" w:eastAsia="zh-CN"/>
          </w:rPr>
          <w:t>g the used Energy Credit units for the PDU Session.</w:t>
        </w:r>
      </w:ins>
      <w:ins w:id="93" w:author="Iskren Ianev 03" w:date="2024-01-07T17:23:00Z">
        <w:r w:rsidR="00BD6B88">
          <w:rPr>
            <w:lang w:val="en-IN" w:eastAsia="zh-CN"/>
          </w:rPr>
          <w:t xml:space="preserve"> </w:t>
        </w:r>
      </w:ins>
    </w:p>
    <w:p w14:paraId="13299E7A" w14:textId="2AA20C38" w:rsidR="00BD6B88" w:rsidRDefault="00535E89" w:rsidP="00535E89">
      <w:pPr>
        <w:ind w:left="284"/>
        <w:rPr>
          <w:ins w:id="94" w:author="Iskren Ianev 03" w:date="2024-01-07T17:25:00Z"/>
          <w:lang w:val="en-IN" w:eastAsia="zh-CN"/>
        </w:rPr>
      </w:pPr>
      <w:ins w:id="95" w:author="Iskren Ianev 03" w:date="2024-01-07T17:13:00Z">
        <w:r>
          <w:rPr>
            <w:lang w:val="en-IN" w:eastAsia="zh-CN"/>
          </w:rPr>
          <w:t xml:space="preserve">- It is assumed that </w:t>
        </w:r>
      </w:ins>
      <w:ins w:id="96" w:author="Iskren Ianev 03" w:date="2024-01-07T17:24:00Z">
        <w:r w:rsidR="00BD6B88">
          <w:rPr>
            <w:lang w:val="en-IN" w:eastAsia="zh-CN"/>
          </w:rPr>
          <w:t xml:space="preserve">if there is no Energy Credit </w:t>
        </w:r>
      </w:ins>
      <w:ins w:id="97" w:author="Iskren Ianev 03" w:date="2024-01-07T17:52:00Z">
        <w:r w:rsidR="00F16D09">
          <w:rPr>
            <w:lang w:val="en-IN" w:eastAsia="zh-CN"/>
          </w:rPr>
          <w:t>u</w:t>
        </w:r>
      </w:ins>
      <w:ins w:id="98" w:author="Iskren Ianev 03" w:date="2024-01-07T17:24:00Z">
        <w:r w:rsidR="00BD6B88">
          <w:rPr>
            <w:lang w:val="en-IN" w:eastAsia="zh-CN"/>
          </w:rPr>
          <w:t xml:space="preserve">nits left in the UE’s Energy </w:t>
        </w:r>
      </w:ins>
      <w:ins w:id="99" w:author="Iskren Ianev 03" w:date="2024-01-07T17:25:00Z">
        <w:r w:rsidR="00BD6B88">
          <w:rPr>
            <w:lang w:val="en-IN" w:eastAsia="zh-CN"/>
          </w:rPr>
          <w:t>Credit balan</w:t>
        </w:r>
      </w:ins>
      <w:ins w:id="100" w:author="Iskren Ianev 03" w:date="2024-01-07T17:56:00Z">
        <w:r w:rsidR="002B216D">
          <w:rPr>
            <w:lang w:val="en-IN" w:eastAsia="zh-CN"/>
          </w:rPr>
          <w:t>ce</w:t>
        </w:r>
      </w:ins>
      <w:ins w:id="101" w:author="Iskren Ianev 03" w:date="2024-01-07T17:25:00Z">
        <w:r w:rsidR="00BD6B88">
          <w:rPr>
            <w:lang w:val="en-IN" w:eastAsia="zh-CN"/>
          </w:rPr>
          <w:t>, the UE is either reje</w:t>
        </w:r>
      </w:ins>
      <w:ins w:id="102" w:author="Iskren Ianev 03" w:date="2024-01-07T17:52:00Z">
        <w:r w:rsidR="00F16D09">
          <w:rPr>
            <w:lang w:val="en-IN" w:eastAsia="zh-CN"/>
          </w:rPr>
          <w:t>c</w:t>
        </w:r>
      </w:ins>
      <w:ins w:id="103" w:author="Iskren Ianev 03" w:date="2024-01-07T17:25:00Z">
        <w:r w:rsidR="00BD6B88">
          <w:rPr>
            <w:lang w:val="en-IN" w:eastAsia="zh-CN"/>
          </w:rPr>
          <w:t xml:space="preserve">ted PDU Session establishment or the PDU Session is </w:t>
        </w:r>
      </w:ins>
      <w:ins w:id="104" w:author="Iskren Ianev 03" w:date="2024-01-07T17:53:00Z">
        <w:r w:rsidR="00F16D09">
          <w:rPr>
            <w:lang w:val="en-IN" w:eastAsia="zh-CN"/>
          </w:rPr>
          <w:t xml:space="preserve">established but </w:t>
        </w:r>
      </w:ins>
      <w:ins w:id="105" w:author="Iskren Ianev 03" w:date="2024-01-07T17:25:00Z">
        <w:r w:rsidR="00BD6B88">
          <w:rPr>
            <w:lang w:val="en-IN" w:eastAsia="zh-CN"/>
          </w:rPr>
          <w:t xml:space="preserve">charged at higher </w:t>
        </w:r>
      </w:ins>
      <w:ins w:id="106" w:author="Iskren Ianev 03" w:date="2024-01-07T17:53:00Z">
        <w:r w:rsidR="00F16D09">
          <w:rPr>
            <w:lang w:val="en-IN" w:eastAsia="zh-CN"/>
          </w:rPr>
          <w:t xml:space="preserve">service </w:t>
        </w:r>
      </w:ins>
      <w:ins w:id="107" w:author="Iskren Ianev 03" w:date="2024-01-07T17:25:00Z">
        <w:r w:rsidR="00BD6B88">
          <w:rPr>
            <w:lang w:val="en-IN" w:eastAsia="zh-CN"/>
          </w:rPr>
          <w:t>rate based on operator’s policy.</w:t>
        </w:r>
      </w:ins>
    </w:p>
    <w:p w14:paraId="26954B77" w14:textId="7A24A224" w:rsidR="00BD6B88" w:rsidRDefault="00BD6B88" w:rsidP="00535E89">
      <w:pPr>
        <w:ind w:left="284"/>
        <w:rPr>
          <w:ins w:id="108" w:author="Iskren Ianev 03" w:date="2024-01-07T17:25:00Z"/>
          <w:lang w:val="en-IN" w:eastAsia="zh-CN"/>
        </w:rPr>
      </w:pPr>
      <w:ins w:id="109" w:author="Iskren Ianev 03" w:date="2024-01-07T17:26:00Z">
        <w:r>
          <w:rPr>
            <w:lang w:val="en-IN" w:eastAsia="zh-CN"/>
          </w:rPr>
          <w:t>- It is assumed that when the UE is rejected PDU Session establishment for no Energy Credit left, the UE is provide</w:t>
        </w:r>
      </w:ins>
      <w:ins w:id="110" w:author="Iskren Ianev 03" w:date="2024-01-07T17:53:00Z">
        <w:r w:rsidR="00F16D09">
          <w:rPr>
            <w:lang w:val="en-IN" w:eastAsia="zh-CN"/>
          </w:rPr>
          <w:t>d</w:t>
        </w:r>
      </w:ins>
      <w:ins w:id="111" w:author="Iskren Ianev 03" w:date="2024-01-07T17:26:00Z">
        <w:r>
          <w:rPr>
            <w:lang w:val="en-IN" w:eastAsia="zh-CN"/>
          </w:rPr>
          <w:t xml:space="preserve"> a new </w:t>
        </w:r>
      </w:ins>
      <w:ins w:id="112" w:author="Iskren Ianev 03" w:date="2024-01-07T17:27:00Z">
        <w:r>
          <w:rPr>
            <w:lang w:val="en-IN" w:eastAsia="zh-CN"/>
          </w:rPr>
          <w:t>PDU Session rejection cause, e.g. ‘no energy credit’ and potentially a back-off timer.</w:t>
        </w:r>
      </w:ins>
      <w:ins w:id="113" w:author="Iskren Ianev 03" w:date="2024-01-07T17:28:00Z">
        <w:r>
          <w:rPr>
            <w:lang w:val="en-IN" w:eastAsia="zh-CN"/>
          </w:rPr>
          <w:t xml:space="preserve"> For legacy UEs an existing rejection cause is used in order to maintain </w:t>
        </w:r>
        <w:proofErr w:type="spellStart"/>
        <w:r>
          <w:rPr>
            <w:lang w:val="en-IN" w:eastAsia="zh-CN"/>
          </w:rPr>
          <w:t>beck</w:t>
        </w:r>
      </w:ins>
      <w:ins w:id="114" w:author="Iskren Ianev 03" w:date="2024-01-07T17:29:00Z">
        <w:r>
          <w:rPr>
            <w:lang w:val="en-IN" w:eastAsia="zh-CN"/>
          </w:rPr>
          <w:t>w</w:t>
        </w:r>
      </w:ins>
      <w:ins w:id="115" w:author="Iskren Ianev 03" w:date="2024-01-07T17:56:00Z">
        <w:r w:rsidR="00F775DC">
          <w:rPr>
            <w:lang w:val="en-IN" w:eastAsia="zh-CN"/>
          </w:rPr>
          <w:t>a</w:t>
        </w:r>
      </w:ins>
      <w:ins w:id="116" w:author="Iskren Ianev 03" w:date="2024-01-07T17:29:00Z">
        <w:r>
          <w:rPr>
            <w:lang w:val="en-IN" w:eastAsia="zh-CN"/>
          </w:rPr>
          <w:t>r</w:t>
        </w:r>
      </w:ins>
      <w:ins w:id="117" w:author="Iskren Ianev 03" w:date="2024-01-07T17:54:00Z">
        <w:r w:rsidR="00F16D09">
          <w:rPr>
            <w:lang w:val="en-IN" w:eastAsia="zh-CN"/>
          </w:rPr>
          <w:t>d</w:t>
        </w:r>
      </w:ins>
      <w:proofErr w:type="spellEnd"/>
      <w:ins w:id="118" w:author="Iskren Ianev 03" w:date="2024-01-07T17:29:00Z">
        <w:r>
          <w:rPr>
            <w:lang w:val="en-IN" w:eastAsia="zh-CN"/>
          </w:rPr>
          <w:t xml:space="preserve"> compatibility.</w:t>
        </w:r>
      </w:ins>
    </w:p>
    <w:p w14:paraId="37F2E304" w14:textId="50EFA8D9" w:rsidR="0068473D" w:rsidRDefault="0068473D" w:rsidP="0068473D">
      <w:pPr>
        <w:pStyle w:val="Heading3"/>
        <w:rPr>
          <w:ins w:id="119" w:author="Iskren Ianev 03" w:date="2024-01-11T14:26:00Z"/>
        </w:rPr>
      </w:pPr>
      <w:r w:rsidRPr="0006378A">
        <w:t>6.x.3</w:t>
      </w:r>
      <w:r w:rsidRPr="0006378A">
        <w:tab/>
        <w:t>Procedures</w:t>
      </w:r>
      <w:bookmarkEnd w:id="55"/>
      <w:bookmarkEnd w:id="56"/>
      <w:bookmarkEnd w:id="57"/>
      <w:bookmarkEnd w:id="58"/>
    </w:p>
    <w:p w14:paraId="7DF7102A" w14:textId="106458C2" w:rsidR="00F11DBD" w:rsidRPr="00F11DBD" w:rsidRDefault="0063013B" w:rsidP="00A2192D">
      <w:ins w:id="120" w:author="Iskren Ianev 03" w:date="2024-01-11T14:26:00Z">
        <w:r w:rsidRPr="0063013B">
          <w:rPr>
            <w:noProof/>
          </w:rPr>
          <w:drawing>
            <wp:inline distT="0" distB="0" distL="0" distR="0" wp14:anchorId="0972DB36" wp14:editId="2F2E1219">
              <wp:extent cx="6120765" cy="2969260"/>
              <wp:effectExtent l="0" t="0" r="0" b="2540"/>
              <wp:docPr id="38516720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6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A6645FC" w14:textId="53EF2B7F" w:rsidR="0022794E" w:rsidRPr="0022794E" w:rsidRDefault="0022794E" w:rsidP="0022794E">
      <w:pPr>
        <w:pStyle w:val="TF"/>
        <w:rPr>
          <w:ins w:id="121" w:author="Iskren Ianev 03" w:date="2024-01-06T14:20:00Z"/>
          <w:lang w:val="fr-FR"/>
        </w:rPr>
      </w:pPr>
      <w:ins w:id="122" w:author="Iskren Ianev 03" w:date="2024-01-06T14:20:00Z">
        <w:r w:rsidRPr="0022794E">
          <w:rPr>
            <w:lang w:val="fr-FR"/>
          </w:rPr>
          <w:t xml:space="preserve">Figure 6.X.3: </w:t>
        </w:r>
      </w:ins>
      <w:ins w:id="123" w:author="Iskren Ianev 03" w:date="2024-01-06T14:21:00Z">
        <w:r w:rsidRPr="0022794E">
          <w:rPr>
            <w:lang w:val="fr-FR"/>
          </w:rPr>
          <w:t xml:space="preserve">UE </w:t>
        </w:r>
        <w:proofErr w:type="spellStart"/>
        <w:r w:rsidRPr="0022794E">
          <w:rPr>
            <w:lang w:val="fr-FR"/>
          </w:rPr>
          <w:t>energy</w:t>
        </w:r>
        <w:proofErr w:type="spellEnd"/>
        <w:r w:rsidRPr="0022794E">
          <w:rPr>
            <w:lang w:val="fr-FR"/>
          </w:rPr>
          <w:t xml:space="preserve"> usage control</w:t>
        </w:r>
      </w:ins>
    </w:p>
    <w:p w14:paraId="3A105A6C" w14:textId="58152E2B" w:rsidR="008B1931" w:rsidRPr="008B1931" w:rsidRDefault="008B1931" w:rsidP="0081105A">
      <w:pPr>
        <w:pStyle w:val="B1"/>
        <w:numPr>
          <w:ilvl w:val="0"/>
          <w:numId w:val="14"/>
        </w:numPr>
        <w:rPr>
          <w:ins w:id="124" w:author="Iskren Ianev 03" w:date="2024-01-07T17:30:00Z"/>
          <w:lang w:val="en-IN"/>
        </w:rPr>
      </w:pPr>
      <w:ins w:id="125" w:author="Iskren Ianev 03" w:date="2024-01-07T17:30:00Z">
        <w:r w:rsidRPr="008B1931">
          <w:rPr>
            <w:lang w:val="en-US"/>
          </w:rPr>
          <w:t>PDU Session establishment start as per section 4.3.2.2.1 of TS23.502</w:t>
        </w:r>
        <w:r>
          <w:rPr>
            <w:lang w:val="en-US"/>
          </w:rPr>
          <w:t>.</w:t>
        </w:r>
      </w:ins>
    </w:p>
    <w:p w14:paraId="29205C95" w14:textId="7721F7AC" w:rsidR="0081105A" w:rsidRPr="006026A5" w:rsidRDefault="0081105A" w:rsidP="0081105A">
      <w:pPr>
        <w:pStyle w:val="B1"/>
        <w:numPr>
          <w:ilvl w:val="0"/>
          <w:numId w:val="14"/>
        </w:numPr>
        <w:rPr>
          <w:ins w:id="126" w:author="Iskren Ianev 03" w:date="2024-01-06T15:13:00Z"/>
          <w:lang w:val="en-IN"/>
        </w:rPr>
      </w:pPr>
      <w:ins w:id="127" w:author="Iskren Ianev 03" w:date="2024-01-06T15:13:00Z">
        <w:r w:rsidRPr="0081105A">
          <w:rPr>
            <w:lang w:val="en-US"/>
          </w:rPr>
          <w:t xml:space="preserve">SM </w:t>
        </w:r>
      </w:ins>
      <w:ins w:id="128" w:author="Iskren Ianev 03" w:date="2024-01-07T17:59:00Z">
        <w:r w:rsidR="007070C2">
          <w:rPr>
            <w:lang w:val="en-US"/>
          </w:rPr>
          <w:t>P</w:t>
        </w:r>
      </w:ins>
      <w:ins w:id="129" w:author="Iskren Ianev 03" w:date="2024-01-06T15:13:00Z">
        <w:r w:rsidRPr="0081105A">
          <w:rPr>
            <w:lang w:val="en-US"/>
          </w:rPr>
          <w:t>olicy establishment or modification as per section 4.16.4 / 4.16.5.1 of TS23.502</w:t>
        </w:r>
      </w:ins>
      <w:ins w:id="130" w:author="Iskren Ianev 03" w:date="2024-01-07T17:59:00Z">
        <w:r w:rsidR="00847BF6">
          <w:rPr>
            <w:lang w:val="en-US"/>
          </w:rPr>
          <w:t>.</w:t>
        </w:r>
      </w:ins>
    </w:p>
    <w:p w14:paraId="4B74815B" w14:textId="7F1402CD" w:rsidR="0081105A" w:rsidRPr="0081105A" w:rsidRDefault="009917AE" w:rsidP="0081105A">
      <w:pPr>
        <w:pStyle w:val="B1"/>
        <w:numPr>
          <w:ilvl w:val="0"/>
          <w:numId w:val="14"/>
        </w:numPr>
        <w:rPr>
          <w:ins w:id="131" w:author="Iskren Ianev 03" w:date="2024-01-06T15:13:00Z"/>
          <w:lang w:val="en-CA"/>
        </w:rPr>
      </w:pPr>
      <w:ins w:id="132" w:author="Iskren Ianev 03" w:date="2024-01-07T12:55:00Z">
        <w:r>
          <w:rPr>
            <w:lang w:val="en-CA"/>
          </w:rPr>
          <w:t>The</w:t>
        </w:r>
      </w:ins>
      <w:ins w:id="133" w:author="Iskren Ianev 03" w:date="2024-01-07T13:08:00Z">
        <w:r>
          <w:rPr>
            <w:lang w:val="en-CA"/>
          </w:rPr>
          <w:t xml:space="preserve"> </w:t>
        </w:r>
      </w:ins>
      <w:ins w:id="134" w:author="Iskren Ianev 03" w:date="2024-01-07T12:56:00Z">
        <w:r>
          <w:rPr>
            <w:lang w:val="en-CA"/>
          </w:rPr>
          <w:t>PCF</w:t>
        </w:r>
      </w:ins>
      <w:ins w:id="135" w:author="Iskren Ianev 03" w:date="2024-01-07T13:08:00Z">
        <w:r>
          <w:rPr>
            <w:lang w:val="en-CA"/>
          </w:rPr>
          <w:t xml:space="preserve"> may decide to </w:t>
        </w:r>
      </w:ins>
      <w:ins w:id="136" w:author="Iskren Ianev 03" w:date="2024-01-07T14:27:00Z">
        <w:r w:rsidR="009878E0">
          <w:rPr>
            <w:lang w:val="en-CA"/>
          </w:rPr>
          <w:t xml:space="preserve">retrieve </w:t>
        </w:r>
      </w:ins>
      <w:ins w:id="137" w:author="Iskren Ianev 03" w:date="2024-01-07T13:09:00Z">
        <w:r w:rsidR="00E27FF6">
          <w:rPr>
            <w:lang w:val="en-CA"/>
          </w:rPr>
          <w:t xml:space="preserve">the remaining </w:t>
        </w:r>
      </w:ins>
      <w:ins w:id="138" w:author="Iskren Ianev 03" w:date="2024-01-07T14:36:00Z">
        <w:r w:rsidR="00467B0D">
          <w:rPr>
            <w:lang w:val="en-CA"/>
          </w:rPr>
          <w:t>E</w:t>
        </w:r>
      </w:ins>
      <w:ins w:id="139" w:author="Iskren Ianev 03" w:date="2024-01-07T13:09:00Z">
        <w:r w:rsidR="00E27FF6">
          <w:rPr>
            <w:lang w:val="en-CA"/>
          </w:rPr>
          <w:t xml:space="preserve">nergy </w:t>
        </w:r>
      </w:ins>
      <w:ins w:id="140" w:author="Iskren Ianev 03" w:date="2024-01-07T14:36:00Z">
        <w:r w:rsidR="00467B0D">
          <w:rPr>
            <w:lang w:val="en-CA"/>
          </w:rPr>
          <w:t>C</w:t>
        </w:r>
      </w:ins>
      <w:ins w:id="141" w:author="Iskren Ianev 03" w:date="2024-01-07T13:09:00Z">
        <w:r w:rsidR="00E27FF6">
          <w:rPr>
            <w:lang w:val="en-CA"/>
          </w:rPr>
          <w:t xml:space="preserve">redit for the UE from the </w:t>
        </w:r>
      </w:ins>
      <w:ins w:id="142" w:author="Iskren Ianev 03" w:date="2024-01-07T16:40:00Z">
        <w:r w:rsidR="00BA49B3">
          <w:rPr>
            <w:lang w:val="en-CA"/>
          </w:rPr>
          <w:t xml:space="preserve">UE’s Energy Credit Profile </w:t>
        </w:r>
      </w:ins>
      <w:ins w:id="143" w:author="Iskren Ianev 03" w:date="2024-01-07T16:41:00Z">
        <w:r w:rsidR="00BA49B3">
          <w:rPr>
            <w:lang w:val="en-CA"/>
          </w:rPr>
          <w:t xml:space="preserve">within the </w:t>
        </w:r>
      </w:ins>
      <w:ins w:id="144" w:author="Iskren Ianev 03" w:date="2024-01-07T13:09:00Z">
        <w:r w:rsidR="00E27FF6">
          <w:rPr>
            <w:lang w:val="en-CA"/>
          </w:rPr>
          <w:t>su</w:t>
        </w:r>
      </w:ins>
      <w:ins w:id="145" w:author="Iskren Ianev 03" w:date="2024-01-07T13:10:00Z">
        <w:r w:rsidR="00E27FF6">
          <w:rPr>
            <w:lang w:val="en-CA"/>
          </w:rPr>
          <w:t>bscription information in the U</w:t>
        </w:r>
      </w:ins>
      <w:ins w:id="146" w:author="Iskren Ianev 03" w:date="2024-01-07T16:42:00Z">
        <w:r w:rsidR="0021094D">
          <w:rPr>
            <w:lang w:val="en-CA"/>
          </w:rPr>
          <w:t>DM</w:t>
        </w:r>
      </w:ins>
      <w:ins w:id="147" w:author="Iskren Ianev 03" w:date="2024-01-07T14:28:00Z">
        <w:r w:rsidR="00007745">
          <w:rPr>
            <w:lang w:val="en-CA"/>
          </w:rPr>
          <w:t xml:space="preserve"> with the </w:t>
        </w:r>
        <w:proofErr w:type="spellStart"/>
        <w:r w:rsidR="00007745">
          <w:rPr>
            <w:lang w:val="en-CA"/>
          </w:rPr>
          <w:t>Nudr_DM_Query</w:t>
        </w:r>
        <w:proofErr w:type="spellEnd"/>
        <w:r w:rsidR="00007745">
          <w:rPr>
            <w:lang w:val="en-CA"/>
          </w:rPr>
          <w:t xml:space="preserve"> message in which the PCF may indicate the </w:t>
        </w:r>
      </w:ins>
      <w:ins w:id="148" w:author="Iskren Ianev 03" w:date="2024-01-07T14:29:00Z">
        <w:r w:rsidR="00007745">
          <w:rPr>
            <w:lang w:val="en-CA"/>
          </w:rPr>
          <w:t xml:space="preserve">UE </w:t>
        </w:r>
      </w:ins>
      <w:ins w:id="149" w:author="Iskren Ianev 03" w:date="2024-01-07T14:33:00Z">
        <w:r w:rsidR="00007745">
          <w:rPr>
            <w:lang w:val="en-CA"/>
          </w:rPr>
          <w:t>I</w:t>
        </w:r>
      </w:ins>
      <w:ins w:id="150" w:author="Iskren Ianev 03" w:date="2024-01-07T16:41:00Z">
        <w:r w:rsidR="00BA49B3">
          <w:rPr>
            <w:lang w:val="en-CA"/>
          </w:rPr>
          <w:t>D</w:t>
        </w:r>
      </w:ins>
      <w:ins w:id="151" w:author="Iskren Ianev 03" w:date="2024-01-07T14:29:00Z">
        <w:r w:rsidR="00007745">
          <w:rPr>
            <w:lang w:val="en-CA"/>
          </w:rPr>
          <w:t xml:space="preserve"> and the </w:t>
        </w:r>
      </w:ins>
      <w:ins w:id="152" w:author="Iskren Ianev 03" w:date="2024-01-07T14:36:00Z">
        <w:r w:rsidR="00467B0D">
          <w:rPr>
            <w:lang w:val="en-CA"/>
          </w:rPr>
          <w:t>E</w:t>
        </w:r>
      </w:ins>
      <w:ins w:id="153" w:author="Iskren Ianev 03" w:date="2024-01-07T14:29:00Z">
        <w:r w:rsidR="00007745">
          <w:rPr>
            <w:lang w:val="en-CA"/>
          </w:rPr>
          <w:t xml:space="preserve">nergy </w:t>
        </w:r>
      </w:ins>
      <w:ins w:id="154" w:author="Iskren Ianev 03" w:date="2024-01-07T14:36:00Z">
        <w:r w:rsidR="00467B0D">
          <w:rPr>
            <w:lang w:val="en-CA"/>
          </w:rPr>
          <w:t>C</w:t>
        </w:r>
      </w:ins>
      <w:ins w:id="155" w:author="Iskren Ianev 03" w:date="2024-01-07T14:29:00Z">
        <w:r w:rsidR="00007745">
          <w:rPr>
            <w:lang w:val="en-CA"/>
          </w:rPr>
          <w:t xml:space="preserve">redit </w:t>
        </w:r>
      </w:ins>
      <w:ins w:id="156" w:author="Iskren Ianev 03" w:date="2024-01-07T16:41:00Z">
        <w:r w:rsidR="00BA49B3">
          <w:rPr>
            <w:lang w:val="en-CA"/>
          </w:rPr>
          <w:t>b</w:t>
        </w:r>
      </w:ins>
      <w:ins w:id="157" w:author="Iskren Ianev 03" w:date="2024-01-07T16:42:00Z">
        <w:r w:rsidR="00BA49B3">
          <w:rPr>
            <w:lang w:val="en-CA"/>
          </w:rPr>
          <w:t xml:space="preserve">alance </w:t>
        </w:r>
      </w:ins>
      <w:ins w:id="158" w:author="Iskren Ianev 03" w:date="2024-01-07T14:29:00Z">
        <w:r w:rsidR="00007745">
          <w:rPr>
            <w:lang w:val="en-CA"/>
          </w:rPr>
          <w:t>update required parameter</w:t>
        </w:r>
      </w:ins>
      <w:ins w:id="159" w:author="Iskren Ianev 03" w:date="2024-01-07T13:10:00Z">
        <w:r w:rsidR="00E27FF6">
          <w:rPr>
            <w:lang w:val="en-CA"/>
          </w:rPr>
          <w:t>.</w:t>
        </w:r>
      </w:ins>
      <w:ins w:id="160" w:author="Iskren Ianev 03" w:date="2024-01-06T15:13:00Z">
        <w:r w:rsidR="0081105A" w:rsidRPr="0081105A">
          <w:rPr>
            <w:lang w:val="en-CA"/>
          </w:rPr>
          <w:t xml:space="preserve"> </w:t>
        </w:r>
      </w:ins>
    </w:p>
    <w:p w14:paraId="28260C11" w14:textId="6D5EE11D" w:rsidR="00753C1C" w:rsidRPr="00753C1C" w:rsidRDefault="00753C1C" w:rsidP="00753C1C">
      <w:pPr>
        <w:pStyle w:val="B1"/>
        <w:ind w:left="284" w:firstLine="0"/>
        <w:rPr>
          <w:ins w:id="161" w:author="Iskren Ianev 01" w:date="2024-01-22T18:29:00Z"/>
          <w:lang w:val="en-IN"/>
        </w:rPr>
      </w:pPr>
      <w:ins w:id="162" w:author="Iskren Ianev 01" w:date="2024-01-22T18:29:00Z">
        <w:r>
          <w:rPr>
            <w:rFonts w:hint="eastAsia"/>
            <w:color w:val="FF0000"/>
            <w:lang w:val="en-US" w:eastAsia="zh-CN"/>
          </w:rPr>
          <w:t>Editor Note:</w:t>
        </w:r>
        <w:r>
          <w:rPr>
            <w:color w:val="FF0000"/>
            <w:lang w:val="en-US" w:eastAsia="zh-CN"/>
          </w:rPr>
          <w:t xml:space="preserve"> It is FFS which network en</w:t>
        </w:r>
      </w:ins>
      <w:ins w:id="163" w:author="Iskren Ianev 01" w:date="2024-01-22T18:30:00Z">
        <w:r>
          <w:rPr>
            <w:color w:val="FF0000"/>
            <w:lang w:val="en-US" w:eastAsia="zh-CN"/>
          </w:rPr>
          <w:t>tity maintains the Energy Credit balance for the UE.</w:t>
        </w:r>
      </w:ins>
    </w:p>
    <w:p w14:paraId="5D414393" w14:textId="10C9C8B9" w:rsidR="00BA49B3" w:rsidRPr="006026A5" w:rsidRDefault="00BA49B3" w:rsidP="0081105A">
      <w:pPr>
        <w:pStyle w:val="B1"/>
        <w:numPr>
          <w:ilvl w:val="0"/>
          <w:numId w:val="14"/>
        </w:numPr>
        <w:rPr>
          <w:ins w:id="164" w:author="Iskren Ianev 03" w:date="2024-01-07T16:39:00Z"/>
          <w:lang w:val="en-IN"/>
        </w:rPr>
      </w:pPr>
      <w:ins w:id="165" w:author="Iskren Ianev 03" w:date="2024-01-07T16:39:00Z">
        <w:r w:rsidRPr="00BA49B3">
          <w:rPr>
            <w:lang w:val="en-US"/>
          </w:rPr>
          <w:t>If the UE has an Energy Credit profile, the UDM provides the UE’s Energy Credit balance to the PCF</w:t>
        </w:r>
      </w:ins>
      <w:ins w:id="166" w:author="Iskren Ianev 03" w:date="2024-01-07T16:40:00Z">
        <w:r>
          <w:rPr>
            <w:lang w:val="en-US"/>
          </w:rPr>
          <w:t>.</w:t>
        </w:r>
      </w:ins>
    </w:p>
    <w:p w14:paraId="596B7D8B" w14:textId="5153DF3F" w:rsidR="0081105A" w:rsidRPr="006026A5" w:rsidRDefault="00467B0D" w:rsidP="0081105A">
      <w:pPr>
        <w:pStyle w:val="B1"/>
        <w:numPr>
          <w:ilvl w:val="0"/>
          <w:numId w:val="14"/>
        </w:numPr>
        <w:rPr>
          <w:ins w:id="167" w:author="Iskren Ianev 03" w:date="2024-01-06T15:14:00Z"/>
          <w:lang w:val="en-IN"/>
        </w:rPr>
      </w:pPr>
      <w:ins w:id="168" w:author="Iskren Ianev 03" w:date="2024-01-07T14:34:00Z">
        <w:r>
          <w:rPr>
            <w:lang w:val="en-IN"/>
          </w:rPr>
          <w:t>The UD</w:t>
        </w:r>
      </w:ins>
      <w:ins w:id="169" w:author="Iskren Ianev 03" w:date="2024-01-07T16:43:00Z">
        <w:r w:rsidR="0021094D">
          <w:rPr>
            <w:lang w:val="en-IN"/>
          </w:rPr>
          <w:t>M</w:t>
        </w:r>
      </w:ins>
      <w:ins w:id="170" w:author="Iskren Ianev 03" w:date="2024-01-07T14:34:00Z">
        <w:r>
          <w:rPr>
            <w:lang w:val="en-IN"/>
          </w:rPr>
          <w:t xml:space="preserve"> updates the remaining </w:t>
        </w:r>
      </w:ins>
      <w:ins w:id="171" w:author="Iskren Ianev 03" w:date="2024-01-07T14:35:00Z">
        <w:r>
          <w:rPr>
            <w:lang w:val="en-IN"/>
          </w:rPr>
          <w:t>E</w:t>
        </w:r>
      </w:ins>
      <w:ins w:id="172" w:author="Iskren Ianev 03" w:date="2024-01-07T14:34:00Z">
        <w:r>
          <w:rPr>
            <w:lang w:val="en-IN"/>
          </w:rPr>
          <w:t xml:space="preserve">nergy </w:t>
        </w:r>
      </w:ins>
      <w:ins w:id="173" w:author="Iskren Ianev 03" w:date="2024-01-07T14:35:00Z">
        <w:r>
          <w:rPr>
            <w:lang w:val="en-IN"/>
          </w:rPr>
          <w:t>C</w:t>
        </w:r>
      </w:ins>
      <w:ins w:id="174" w:author="Iskren Ianev 03" w:date="2024-01-07T14:34:00Z">
        <w:r>
          <w:rPr>
            <w:lang w:val="en-IN"/>
          </w:rPr>
          <w:t>redit fo</w:t>
        </w:r>
      </w:ins>
      <w:ins w:id="175" w:author="Iskren Ianev 03" w:date="2024-01-07T14:35:00Z">
        <w:r>
          <w:rPr>
            <w:lang w:val="en-IN"/>
          </w:rPr>
          <w:t xml:space="preserve">r the UE in the PCF with </w:t>
        </w:r>
      </w:ins>
      <w:proofErr w:type="spellStart"/>
      <w:ins w:id="176" w:author="Iskren Ianev 03" w:date="2024-01-06T15:14:00Z">
        <w:r w:rsidR="0081105A" w:rsidRPr="0081105A">
          <w:t>Nudr_DM_Query</w:t>
        </w:r>
        <w:proofErr w:type="spellEnd"/>
        <w:r w:rsidR="0081105A" w:rsidRPr="0081105A">
          <w:t xml:space="preserve"> response (UE ID, Energy Credit </w:t>
        </w:r>
      </w:ins>
      <w:ins w:id="177" w:author="Iskren Ianev 03" w:date="2024-01-07T14:35:00Z">
        <w:r>
          <w:t>balance</w:t>
        </w:r>
      </w:ins>
      <w:ins w:id="178" w:author="Iskren Ianev 03" w:date="2024-01-06T15:14:00Z">
        <w:r w:rsidR="0081105A" w:rsidRPr="0081105A">
          <w:t xml:space="preserve">) </w:t>
        </w:r>
      </w:ins>
      <w:ins w:id="179" w:author="Iskren Ianev 03" w:date="2024-01-07T14:35:00Z">
        <w:r>
          <w:t>message.</w:t>
        </w:r>
      </w:ins>
    </w:p>
    <w:p w14:paraId="4E5B8575" w14:textId="0AB7C202" w:rsidR="0021094D" w:rsidRPr="006026A5" w:rsidRDefault="0021094D" w:rsidP="00DE624F">
      <w:pPr>
        <w:pStyle w:val="B1"/>
        <w:numPr>
          <w:ilvl w:val="0"/>
          <w:numId w:val="14"/>
        </w:numPr>
        <w:rPr>
          <w:ins w:id="180" w:author="Iskren Ianev 03" w:date="2024-01-07T16:43:00Z"/>
          <w:lang w:val="en-CA"/>
        </w:rPr>
      </w:pPr>
      <w:ins w:id="181" w:author="Iskren Ianev 03" w:date="2024-01-07T16:43:00Z">
        <w:r w:rsidRPr="0021094D">
          <w:rPr>
            <w:lang w:val="en-US"/>
          </w:rPr>
          <w:t xml:space="preserve">The PCF stores the UE’s Energy Credit balance. If there is no remaining Energy Credit, </w:t>
        </w:r>
      </w:ins>
      <w:ins w:id="182" w:author="Iskren Ianev 03" w:date="2024-01-07T16:44:00Z">
        <w:r>
          <w:rPr>
            <w:lang w:val="en-US"/>
          </w:rPr>
          <w:t xml:space="preserve">based on the operator policy </w:t>
        </w:r>
      </w:ins>
      <w:ins w:id="183" w:author="Iskren Ianev 03" w:date="2024-01-07T16:43:00Z">
        <w:r w:rsidRPr="0021094D">
          <w:rPr>
            <w:lang w:val="en-US"/>
          </w:rPr>
          <w:t xml:space="preserve">the UE may be rejected </w:t>
        </w:r>
      </w:ins>
      <w:ins w:id="184" w:author="Iskren Ianev 03" w:date="2024-01-07T18:03:00Z">
        <w:r w:rsidR="007070C2">
          <w:rPr>
            <w:lang w:val="en-US"/>
          </w:rPr>
          <w:t xml:space="preserve">(step 6a) </w:t>
        </w:r>
      </w:ins>
      <w:ins w:id="185" w:author="Iskren Ianev 03" w:date="2024-01-07T16:43:00Z">
        <w:r w:rsidRPr="0021094D">
          <w:rPr>
            <w:lang w:val="en-US"/>
          </w:rPr>
          <w:t>or serviced with a higher service rate</w:t>
        </w:r>
      </w:ins>
      <w:ins w:id="186" w:author="Iskren Ianev 03" w:date="2024-01-07T18:03:00Z">
        <w:r w:rsidR="007070C2">
          <w:rPr>
            <w:lang w:val="en-US"/>
          </w:rPr>
          <w:t xml:space="preserve"> (step 7).</w:t>
        </w:r>
      </w:ins>
      <w:ins w:id="187" w:author="Iskren Ianev 03" w:date="2024-01-07T16:43:00Z">
        <w:r w:rsidRPr="0021094D">
          <w:rPr>
            <w:lang w:val="en-US"/>
          </w:rPr>
          <w:t>.</w:t>
        </w:r>
      </w:ins>
    </w:p>
    <w:p w14:paraId="3695E8BB" w14:textId="1857EDBF" w:rsidR="0081105A" w:rsidRPr="0081105A" w:rsidRDefault="0081105A" w:rsidP="006026A5">
      <w:pPr>
        <w:pStyle w:val="B1"/>
        <w:ind w:left="284" w:firstLine="0"/>
        <w:rPr>
          <w:ins w:id="188" w:author="Iskren Ianev 03" w:date="2024-01-06T15:14:00Z"/>
          <w:lang w:val="en-CA"/>
        </w:rPr>
      </w:pPr>
      <w:ins w:id="189" w:author="Iskren Ianev 03" w:date="2024-01-06T15:14:00Z">
        <w:r>
          <w:rPr>
            <w:lang w:val="en-US"/>
          </w:rPr>
          <w:lastRenderedPageBreak/>
          <w:t>6a</w:t>
        </w:r>
      </w:ins>
      <w:ins w:id="190" w:author="Iskren Ianev 03" w:date="2024-01-06T15:15:00Z">
        <w:r>
          <w:rPr>
            <w:lang w:val="en-US"/>
          </w:rPr>
          <w:t xml:space="preserve">.  </w:t>
        </w:r>
      </w:ins>
      <w:ins w:id="191" w:author="Iskren Ianev 03" w:date="2024-01-06T15:14:00Z">
        <w:r w:rsidRPr="0081105A">
          <w:rPr>
            <w:lang w:val="en-US"/>
          </w:rPr>
          <w:t>PDU Session establishment reject</w:t>
        </w:r>
      </w:ins>
      <w:ins w:id="192" w:author="Iskren Ianev 03" w:date="2024-01-07T14:39:00Z">
        <w:r w:rsidR="00DE624F">
          <w:rPr>
            <w:lang w:val="en-US"/>
          </w:rPr>
          <w:t>ed</w:t>
        </w:r>
      </w:ins>
      <w:ins w:id="193" w:author="Iskren Ianev 03" w:date="2024-01-06T15:14:00Z">
        <w:r w:rsidRPr="0081105A">
          <w:rPr>
            <w:lang w:val="en-US"/>
          </w:rPr>
          <w:t xml:space="preserve"> for lack of </w:t>
        </w:r>
      </w:ins>
      <w:ins w:id="194" w:author="Iskren Ianev 03" w:date="2024-01-07T14:40:00Z">
        <w:r w:rsidR="00DE624F">
          <w:rPr>
            <w:lang w:val="en-US"/>
          </w:rPr>
          <w:t>E</w:t>
        </w:r>
      </w:ins>
      <w:ins w:id="195" w:author="Iskren Ianev 03" w:date="2024-01-06T15:14:00Z">
        <w:r w:rsidRPr="0081105A">
          <w:rPr>
            <w:lang w:val="en-US"/>
          </w:rPr>
          <w:t xml:space="preserve">nergy </w:t>
        </w:r>
      </w:ins>
      <w:ins w:id="196" w:author="Iskren Ianev 03" w:date="2024-01-07T14:40:00Z">
        <w:r w:rsidR="00DE624F">
          <w:rPr>
            <w:lang w:val="en-US"/>
          </w:rPr>
          <w:t>C</w:t>
        </w:r>
      </w:ins>
      <w:ins w:id="197" w:author="Iskren Ianev 03" w:date="2024-01-06T15:14:00Z">
        <w:r w:rsidRPr="0081105A">
          <w:rPr>
            <w:lang w:val="en-US"/>
          </w:rPr>
          <w:t>redit</w:t>
        </w:r>
      </w:ins>
      <w:ins w:id="198" w:author="Iskren Ianev 03" w:date="2024-01-07T16:45:00Z">
        <w:r w:rsidR="0021094D">
          <w:rPr>
            <w:lang w:val="en-US"/>
          </w:rPr>
          <w:t>.</w:t>
        </w:r>
      </w:ins>
      <w:ins w:id="199" w:author="Iskren Ianev 03" w:date="2024-01-06T15:14:00Z">
        <w:r w:rsidRPr="0081105A">
          <w:rPr>
            <w:lang w:val="en-US"/>
          </w:rPr>
          <w:t xml:space="preserve"> </w:t>
        </w:r>
      </w:ins>
    </w:p>
    <w:p w14:paraId="1BEAFFF9" w14:textId="75A87B0A" w:rsidR="00506329" w:rsidRPr="006026A5" w:rsidRDefault="00506329" w:rsidP="0081105A">
      <w:pPr>
        <w:pStyle w:val="B1"/>
        <w:numPr>
          <w:ilvl w:val="0"/>
          <w:numId w:val="14"/>
        </w:numPr>
        <w:rPr>
          <w:ins w:id="200" w:author="Iskren Ianev 03" w:date="2024-01-06T15:18:00Z"/>
          <w:lang w:val="en-IN"/>
        </w:rPr>
      </w:pPr>
      <w:ins w:id="201" w:author="Iskren Ianev 03" w:date="2024-01-06T15:18:00Z">
        <w:r w:rsidRPr="00506329">
          <w:rPr>
            <w:lang w:val="en-US"/>
          </w:rPr>
          <w:t>Continue with the PDU Session establishment procedure as per Section 4.3.2.2.1 of TS23.502</w:t>
        </w:r>
      </w:ins>
      <w:ins w:id="202" w:author="Iskren Ianev 03" w:date="2024-01-07T17:58:00Z">
        <w:r w:rsidR="00BA748B">
          <w:rPr>
            <w:lang w:val="en-US"/>
          </w:rPr>
          <w:t>.</w:t>
        </w:r>
      </w:ins>
    </w:p>
    <w:p w14:paraId="579E8D4E" w14:textId="6F0D151E" w:rsidR="00506329" w:rsidRPr="00E62FCF" w:rsidRDefault="00475142" w:rsidP="0081105A">
      <w:pPr>
        <w:pStyle w:val="B1"/>
        <w:numPr>
          <w:ilvl w:val="0"/>
          <w:numId w:val="14"/>
        </w:numPr>
        <w:rPr>
          <w:ins w:id="203" w:author="Iskren Ianev 03" w:date="2024-01-07T14:41:00Z"/>
          <w:lang w:val="en-IN"/>
        </w:rPr>
      </w:pPr>
      <w:ins w:id="204" w:author="Iskren Ianev 03" w:date="2024-01-07T16:45:00Z">
        <w:r>
          <w:t>At t</w:t>
        </w:r>
      </w:ins>
      <w:ins w:id="205" w:author="Iskren Ianev 03" w:date="2024-01-07T17:58:00Z">
        <w:r w:rsidR="00BA748B">
          <w:t>h</w:t>
        </w:r>
      </w:ins>
      <w:ins w:id="206" w:author="Iskren Ianev 03" w:date="2024-01-07T16:45:00Z">
        <w:r>
          <w:t>e end of t</w:t>
        </w:r>
      </w:ins>
      <w:ins w:id="207" w:author="Iskren Ianev 03" w:date="2024-01-07T17:58:00Z">
        <w:r w:rsidR="00BA748B">
          <w:t>h</w:t>
        </w:r>
      </w:ins>
      <w:ins w:id="208" w:author="Iskren Ianev 03" w:date="2024-01-07T16:45:00Z">
        <w:r>
          <w:t>e PDU Session</w:t>
        </w:r>
      </w:ins>
      <w:ins w:id="209" w:author="Iskren Ianev 04" w:date="2024-01-23T23:09:00Z">
        <w:r w:rsidR="00EA64FB">
          <w:t xml:space="preserve"> </w:t>
        </w:r>
      </w:ins>
      <w:ins w:id="210" w:author="Iskren Ianev 04" w:date="2024-01-23T23:10:00Z">
        <w:r w:rsidR="00EA64FB">
          <w:t>and</w:t>
        </w:r>
      </w:ins>
      <w:ins w:id="211" w:author="Iskren Ianev 04" w:date="2024-01-23T23:09:00Z">
        <w:r w:rsidR="00EA64FB">
          <w:t xml:space="preserve"> at certain </w:t>
        </w:r>
      </w:ins>
      <w:ins w:id="212" w:author="Iskren Ianev 04" w:date="2024-01-23T23:10:00Z">
        <w:r w:rsidR="00EA64FB">
          <w:t>periodic interval</w:t>
        </w:r>
      </w:ins>
      <w:ins w:id="213" w:author="Iskren Ianev 04" w:date="2024-01-23T23:11:00Z">
        <w:r w:rsidR="00D02326">
          <w:t xml:space="preserve"> if the PDU Session takes long</w:t>
        </w:r>
      </w:ins>
      <w:ins w:id="214" w:author="Iskren Ianev 03" w:date="2024-01-07T16:45:00Z">
        <w:r>
          <w:t xml:space="preserve">, the </w:t>
        </w:r>
      </w:ins>
      <w:ins w:id="215" w:author="Iskren Ianev 03" w:date="2024-01-11T14:02:00Z">
        <w:r w:rsidR="003962C9">
          <w:t>PCF</w:t>
        </w:r>
      </w:ins>
      <w:ins w:id="216" w:author="Iskren Ianev 03" w:date="2024-01-07T16:46:00Z">
        <w:r>
          <w:t xml:space="preserve"> updates the </w:t>
        </w:r>
      </w:ins>
      <w:ins w:id="217" w:author="Iskren Ianev 03" w:date="2024-01-11T14:03:00Z">
        <w:r w:rsidR="003962C9">
          <w:t xml:space="preserve">available Energy Credit for the UE </w:t>
        </w:r>
      </w:ins>
      <w:ins w:id="218" w:author="Iskren Ianev 03" w:date="2024-01-11T14:18:00Z">
        <w:r w:rsidR="0031288A">
          <w:t>in</w:t>
        </w:r>
      </w:ins>
      <w:ins w:id="219" w:author="Iskren Ianev 03" w:date="2024-01-11T14:19:00Z">
        <w:r w:rsidR="0031288A">
          <w:t xml:space="preserve"> the UDM by removing the </w:t>
        </w:r>
      </w:ins>
      <w:ins w:id="220" w:author="Iskren Ianev 03" w:date="2024-01-07T16:46:00Z">
        <w:r>
          <w:t>Energy Credit</w:t>
        </w:r>
      </w:ins>
      <w:ins w:id="221" w:author="Iskren Ianev 03" w:date="2024-01-07T16:47:00Z">
        <w:r>
          <w:t xml:space="preserve"> </w:t>
        </w:r>
      </w:ins>
      <w:ins w:id="222" w:author="Iskren Ianev 03" w:date="2024-01-07T16:46:00Z">
        <w:r>
          <w:t>used for the PDU Session</w:t>
        </w:r>
      </w:ins>
      <w:ins w:id="223" w:author="Iskren Ianev 03" w:date="2024-01-11T14:19:00Z">
        <w:r w:rsidR="0031288A">
          <w:t>.</w:t>
        </w:r>
      </w:ins>
    </w:p>
    <w:p w14:paraId="3D511A96" w14:textId="33C9F1BD" w:rsidR="00D54A5F" w:rsidRPr="00E62FCF" w:rsidRDefault="002453AE" w:rsidP="0081105A">
      <w:pPr>
        <w:pStyle w:val="B1"/>
        <w:numPr>
          <w:ilvl w:val="0"/>
          <w:numId w:val="14"/>
        </w:numPr>
        <w:rPr>
          <w:ins w:id="224" w:author="Iskren Ianev 03" w:date="2024-01-06T15:18:00Z"/>
          <w:lang w:val="en-IN"/>
        </w:rPr>
      </w:pPr>
      <w:ins w:id="225" w:author="Iskren Ianev 03" w:date="2024-01-07T16:48:00Z">
        <w:r w:rsidRPr="002453AE">
          <w:rPr>
            <w:lang w:val="en-US"/>
          </w:rPr>
          <w:t>PDU Session is released as per TS23.50</w:t>
        </w:r>
      </w:ins>
      <w:ins w:id="226" w:author="Iskren Ianev 03" w:date="2024-01-07T17:58:00Z">
        <w:r w:rsidR="00847BF6">
          <w:rPr>
            <w:lang w:val="en-US"/>
          </w:rPr>
          <w:t>2.</w:t>
        </w:r>
      </w:ins>
    </w:p>
    <w:p w14:paraId="07B1AF71" w14:textId="77777777" w:rsidR="0068473D" w:rsidRDefault="0068473D" w:rsidP="0068473D">
      <w:pPr>
        <w:pStyle w:val="Heading3"/>
      </w:pPr>
      <w:bookmarkStart w:id="227" w:name="_Toc326248711"/>
      <w:bookmarkStart w:id="228" w:name="_Toc510604409"/>
      <w:bookmarkStart w:id="229" w:name="_Toc92875664"/>
      <w:bookmarkStart w:id="230" w:name="_Toc93070688"/>
      <w:bookmarkStart w:id="231" w:name="_Toc146539442"/>
      <w:r w:rsidRPr="0006378A">
        <w:t>6.x.4</w:t>
      </w:r>
      <w:r w:rsidRPr="0006378A">
        <w:tab/>
      </w:r>
      <w:bookmarkEnd w:id="227"/>
      <w:bookmarkEnd w:id="228"/>
      <w:bookmarkEnd w:id="229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30"/>
      <w:bookmarkEnd w:id="231"/>
    </w:p>
    <w:p w14:paraId="0EBFD918" w14:textId="3DCDFC7C" w:rsidR="00372AF6" w:rsidRDefault="00372AF6" w:rsidP="005369BE">
      <w:pPr>
        <w:pStyle w:val="B1"/>
        <w:rPr>
          <w:ins w:id="232" w:author="Iskren Ianev 03" w:date="2024-01-07T17:00:00Z"/>
          <w:lang w:eastAsia="zh-CN"/>
        </w:rPr>
      </w:pPr>
      <w:ins w:id="233" w:author="Iskren Ianev 03" w:date="2024-01-07T16:50:00Z">
        <w:r>
          <w:rPr>
            <w:lang w:eastAsia="zh-CN"/>
          </w:rPr>
          <w:t>UDM/UDR</w:t>
        </w:r>
        <w:r>
          <w:rPr>
            <w:lang w:eastAsia="zh-CN"/>
          </w:rPr>
          <w:tab/>
          <w:t xml:space="preserve">- </w:t>
        </w:r>
      </w:ins>
      <w:ins w:id="234" w:author="Iskren Ianev 03" w:date="2024-01-07T16:59:00Z">
        <w:r>
          <w:rPr>
            <w:lang w:eastAsia="zh-CN"/>
          </w:rPr>
          <w:t>UE</w:t>
        </w:r>
      </w:ins>
      <w:ins w:id="235" w:author="Iskren Ianev 03" w:date="2024-01-07T17:04:00Z">
        <w:r w:rsidR="00167628">
          <w:rPr>
            <w:lang w:eastAsia="zh-CN"/>
          </w:rPr>
          <w:t>’s</w:t>
        </w:r>
      </w:ins>
      <w:ins w:id="236" w:author="Iskren Ianev 03" w:date="2024-01-07T16:59:00Z">
        <w:r>
          <w:rPr>
            <w:lang w:eastAsia="zh-CN"/>
          </w:rPr>
          <w:t xml:space="preserve"> Energy Credit profile</w:t>
        </w:r>
      </w:ins>
      <w:ins w:id="237" w:author="Iskren Ianev 03" w:date="2024-01-07T17:00:00Z">
        <w:r>
          <w:rPr>
            <w:lang w:eastAsia="zh-CN"/>
          </w:rPr>
          <w:t xml:space="preserve"> as part of the UE subscription </w:t>
        </w:r>
        <w:proofErr w:type="spellStart"/>
        <w:r>
          <w:rPr>
            <w:lang w:eastAsia="zh-CN"/>
          </w:rPr>
          <w:t>indormation</w:t>
        </w:r>
        <w:proofErr w:type="spellEnd"/>
        <w:r>
          <w:rPr>
            <w:lang w:eastAsia="zh-CN"/>
          </w:rPr>
          <w:t>.</w:t>
        </w:r>
      </w:ins>
    </w:p>
    <w:p w14:paraId="14107C9F" w14:textId="70E55A7E" w:rsidR="00372AF6" w:rsidRDefault="00372AF6" w:rsidP="005369BE">
      <w:pPr>
        <w:pStyle w:val="B1"/>
        <w:rPr>
          <w:ins w:id="238" w:author="Iskren Ianev 03" w:date="2024-01-07T17:01:00Z"/>
          <w:lang w:eastAsia="zh-CN"/>
        </w:rPr>
      </w:pPr>
      <w:ins w:id="239" w:author="Iskren Ianev 03" w:date="2024-01-07T17:00:00Z">
        <w:r>
          <w:rPr>
            <w:lang w:eastAsia="zh-CN"/>
          </w:rPr>
          <w:t>PCF</w:t>
        </w:r>
        <w:r>
          <w:rPr>
            <w:lang w:eastAsia="zh-CN"/>
          </w:rPr>
          <w:tab/>
          <w:t xml:space="preserve">- UE’s Energy Credit </w:t>
        </w:r>
      </w:ins>
      <w:ins w:id="240" w:author="Iskren Ianev 03" w:date="2024-01-07T17:01:00Z">
        <w:r>
          <w:rPr>
            <w:lang w:eastAsia="zh-CN"/>
          </w:rPr>
          <w:t xml:space="preserve">retrieval </w:t>
        </w:r>
      </w:ins>
      <w:ins w:id="241" w:author="Iskren Ianev 03" w:date="2024-01-07T17:04:00Z">
        <w:r w:rsidR="00167628">
          <w:rPr>
            <w:lang w:eastAsia="zh-CN"/>
          </w:rPr>
          <w:t>from the UDM</w:t>
        </w:r>
      </w:ins>
      <w:ins w:id="242" w:author="Iskren Ianev 03" w:date="2024-01-07T17:05:00Z">
        <w:r w:rsidR="00167628">
          <w:rPr>
            <w:lang w:eastAsia="zh-CN"/>
          </w:rPr>
          <w:t>/UDR</w:t>
        </w:r>
      </w:ins>
      <w:ins w:id="243" w:author="Iskren Ianev 03" w:date="2024-01-07T17:04:00Z">
        <w:r w:rsidR="00167628">
          <w:rPr>
            <w:lang w:eastAsia="zh-CN"/>
          </w:rPr>
          <w:t xml:space="preserve"> </w:t>
        </w:r>
      </w:ins>
      <w:ins w:id="244" w:author="Iskren Ianev 03" w:date="2024-01-07T17:01:00Z">
        <w:r>
          <w:rPr>
            <w:lang w:eastAsia="zh-CN"/>
          </w:rPr>
          <w:t>and control.</w:t>
        </w:r>
      </w:ins>
    </w:p>
    <w:p w14:paraId="5AD692F2" w14:textId="1B115C30" w:rsidR="00167628" w:rsidRDefault="00167628" w:rsidP="005369BE">
      <w:pPr>
        <w:pStyle w:val="B1"/>
        <w:rPr>
          <w:ins w:id="245" w:author="Iskren Ianev 03" w:date="2024-01-07T17:07:00Z"/>
          <w:lang w:eastAsia="zh-CN"/>
        </w:rPr>
      </w:pPr>
      <w:ins w:id="246" w:author="Iskren Ianev 03" w:date="2024-01-07T17:06:00Z">
        <w:r>
          <w:rPr>
            <w:lang w:eastAsia="zh-CN"/>
          </w:rPr>
          <w:t>UE</w:t>
        </w:r>
      </w:ins>
      <w:ins w:id="247" w:author="Iskren Ianev 03" w:date="2024-01-07T17:07:00Z">
        <w:r>
          <w:rPr>
            <w:lang w:eastAsia="zh-CN"/>
          </w:rPr>
          <w:tab/>
        </w:r>
        <w:r>
          <w:rPr>
            <w:lang w:eastAsia="zh-CN"/>
          </w:rPr>
          <w:tab/>
          <w:t xml:space="preserve">- new PDU Session reject cause (e.g. </w:t>
        </w:r>
      </w:ins>
      <w:ins w:id="248" w:author="Iskren Ianev 03" w:date="2024-01-07T18:06:00Z">
        <w:r w:rsidR="00E57822">
          <w:rPr>
            <w:lang w:eastAsia="zh-CN"/>
          </w:rPr>
          <w:t>‘</w:t>
        </w:r>
      </w:ins>
      <w:ins w:id="249" w:author="Iskren Ianev 03" w:date="2024-01-07T17:09:00Z">
        <w:r>
          <w:rPr>
            <w:lang w:eastAsia="zh-CN"/>
          </w:rPr>
          <w:t>no energy credit</w:t>
        </w:r>
      </w:ins>
      <w:ins w:id="250" w:author="Iskren Ianev 03" w:date="2024-01-07T18:06:00Z">
        <w:r w:rsidR="00E57822">
          <w:rPr>
            <w:lang w:eastAsia="zh-CN"/>
          </w:rPr>
          <w:t>’</w:t>
        </w:r>
      </w:ins>
      <w:ins w:id="251" w:author="Iskren Ianev 03" w:date="2024-01-07T17:09:00Z">
        <w:r>
          <w:rPr>
            <w:lang w:eastAsia="zh-CN"/>
          </w:rPr>
          <w:t xml:space="preserve">) handling. </w:t>
        </w:r>
      </w:ins>
      <w:ins w:id="252" w:author="Iskren Ianev 03" w:date="2024-01-07T17:10:00Z">
        <w:r>
          <w:rPr>
            <w:lang w:eastAsia="zh-CN"/>
          </w:rPr>
          <w:t xml:space="preserve">No impact to legacy UEs as an </w:t>
        </w:r>
      </w:ins>
      <w:ins w:id="253" w:author="Iskren Ianev 03" w:date="2024-01-07T17:11:00Z">
        <w:r>
          <w:rPr>
            <w:lang w:eastAsia="zh-CN"/>
          </w:rPr>
          <w:t>existing reject cause can be used.</w:t>
        </w:r>
      </w:ins>
    </w:p>
    <w:bookmarkEnd w:id="32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03010" w14:textId="77777777" w:rsidR="000648F3" w:rsidRDefault="000648F3">
      <w:r>
        <w:separator/>
      </w:r>
    </w:p>
  </w:endnote>
  <w:endnote w:type="continuationSeparator" w:id="0">
    <w:p w14:paraId="61D4F52B" w14:textId="77777777" w:rsidR="000648F3" w:rsidRDefault="00064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2C496" w14:textId="77777777" w:rsidR="000648F3" w:rsidRDefault="000648F3">
      <w:r>
        <w:separator/>
      </w:r>
    </w:p>
  </w:footnote>
  <w:footnote w:type="continuationSeparator" w:id="0">
    <w:p w14:paraId="21B9092D" w14:textId="77777777" w:rsidR="000648F3" w:rsidRDefault="00064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3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Iskren Ianev 04">
    <w15:presenceInfo w15:providerId="None" w15:userId="Iskren Ianev 04"/>
  </w15:person>
  <w15:person w15:author="Iskren Ianev 03">
    <w15:presenceInfo w15:providerId="None" w15:userId="Iskren Ianev 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34F3"/>
    <w:rsid w:val="00014D24"/>
    <w:rsid w:val="00022E4A"/>
    <w:rsid w:val="00025A8E"/>
    <w:rsid w:val="00030B86"/>
    <w:rsid w:val="00036540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8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B7FEF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94D"/>
    <w:rsid w:val="00210E61"/>
    <w:rsid w:val="00212FF7"/>
    <w:rsid w:val="0021348C"/>
    <w:rsid w:val="0021355F"/>
    <w:rsid w:val="002151E1"/>
    <w:rsid w:val="00217A4E"/>
    <w:rsid w:val="00225F6D"/>
    <w:rsid w:val="002264BB"/>
    <w:rsid w:val="0022693B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288A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962C9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161"/>
    <w:rsid w:val="003E29EF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2E5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E89"/>
    <w:rsid w:val="005369BE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5912"/>
    <w:rsid w:val="005E658C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624"/>
    <w:rsid w:val="00622EC1"/>
    <w:rsid w:val="006251E4"/>
    <w:rsid w:val="006254AD"/>
    <w:rsid w:val="0063013B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2233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0C2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438"/>
    <w:rsid w:val="00751865"/>
    <w:rsid w:val="007529BF"/>
    <w:rsid w:val="0075328C"/>
    <w:rsid w:val="00753C1C"/>
    <w:rsid w:val="007565CE"/>
    <w:rsid w:val="00757B45"/>
    <w:rsid w:val="007600DB"/>
    <w:rsid w:val="007618A9"/>
    <w:rsid w:val="00763A98"/>
    <w:rsid w:val="00770891"/>
    <w:rsid w:val="00770A40"/>
    <w:rsid w:val="007715B5"/>
    <w:rsid w:val="00774AF9"/>
    <w:rsid w:val="00775928"/>
    <w:rsid w:val="00780D92"/>
    <w:rsid w:val="00782354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47BF6"/>
    <w:rsid w:val="00852117"/>
    <w:rsid w:val="008527EA"/>
    <w:rsid w:val="0085467E"/>
    <w:rsid w:val="00855426"/>
    <w:rsid w:val="00856B98"/>
    <w:rsid w:val="00861D55"/>
    <w:rsid w:val="00870658"/>
    <w:rsid w:val="00870EE7"/>
    <w:rsid w:val="00871A78"/>
    <w:rsid w:val="0087436C"/>
    <w:rsid w:val="008755E8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1931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E53AA"/>
    <w:rsid w:val="008F0CD9"/>
    <w:rsid w:val="008F33A2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16F68"/>
    <w:rsid w:val="009173C8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85B71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5101F"/>
    <w:rsid w:val="00B5677A"/>
    <w:rsid w:val="00B57D17"/>
    <w:rsid w:val="00B6347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952B7"/>
    <w:rsid w:val="00B95BA0"/>
    <w:rsid w:val="00B95BC8"/>
    <w:rsid w:val="00B9649B"/>
    <w:rsid w:val="00B974C7"/>
    <w:rsid w:val="00BA30F8"/>
    <w:rsid w:val="00BA49B3"/>
    <w:rsid w:val="00BA6456"/>
    <w:rsid w:val="00BA748B"/>
    <w:rsid w:val="00BA76D6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2326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4A5F"/>
    <w:rsid w:val="00D5590C"/>
    <w:rsid w:val="00D5658D"/>
    <w:rsid w:val="00D60F03"/>
    <w:rsid w:val="00D61323"/>
    <w:rsid w:val="00D62AF9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5270"/>
    <w:rsid w:val="00DE10A8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64FB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6166"/>
    <w:rsid w:val="00F07D42"/>
    <w:rsid w:val="00F10DFC"/>
    <w:rsid w:val="00F1187D"/>
    <w:rsid w:val="00F11BCA"/>
    <w:rsid w:val="00F11DBD"/>
    <w:rsid w:val="00F169EB"/>
    <w:rsid w:val="00F16D09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6E72"/>
    <w:rsid w:val="00F70EDA"/>
    <w:rsid w:val="00F720D4"/>
    <w:rsid w:val="00F775DC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04</cp:lastModifiedBy>
  <cp:revision>4</cp:revision>
  <cp:lastPrinted>1900-01-01T00:00:00Z</cp:lastPrinted>
  <dcterms:created xsi:type="dcterms:W3CDTF">2024-01-23T23:11:00Z</dcterms:created>
  <dcterms:modified xsi:type="dcterms:W3CDTF">2024-01-23T23:12:00Z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